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E23120" w14:textId="65ED8C9F" w:rsidR="009808CD" w:rsidRDefault="009808CD" w:rsidP="00264C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 w:rsidR="00291C93" w:rsidRPr="00291C93">
        <w:rPr>
          <w:b/>
          <w:noProof/>
          <w:sz w:val="24"/>
        </w:rPr>
        <w:t>C4-231</w:t>
      </w:r>
      <w:r w:rsidR="00996854">
        <w:rPr>
          <w:b/>
          <w:noProof/>
          <w:sz w:val="24"/>
        </w:rPr>
        <w:t>568</w:t>
      </w:r>
    </w:p>
    <w:p w14:paraId="6D836C64" w14:textId="77434A75" w:rsidR="009808CD" w:rsidRDefault="009808CD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 w:rsidR="0038623A">
        <w:rPr>
          <w:b/>
          <w:noProof/>
          <w:sz w:val="24"/>
        </w:rPr>
        <w:t xml:space="preserve"> </w:t>
      </w:r>
      <w:r w:rsidR="0038623A">
        <w:rPr>
          <w:b/>
          <w:noProof/>
          <w:sz w:val="24"/>
        </w:rPr>
        <w:tab/>
      </w:r>
      <w:r w:rsidR="0038623A">
        <w:rPr>
          <w:b/>
          <w:noProof/>
          <w:sz w:val="24"/>
        </w:rPr>
        <w:tab/>
      </w:r>
      <w:r w:rsidR="0038623A">
        <w:rPr>
          <w:b/>
          <w:noProof/>
          <w:sz w:val="24"/>
        </w:rPr>
        <w:tab/>
      </w:r>
      <w:r w:rsidR="0038623A">
        <w:rPr>
          <w:b/>
          <w:noProof/>
          <w:sz w:val="24"/>
        </w:rPr>
        <w:tab/>
      </w:r>
      <w:r w:rsidR="0038623A">
        <w:rPr>
          <w:b/>
          <w:noProof/>
          <w:sz w:val="24"/>
        </w:rPr>
        <w:tab/>
      </w:r>
      <w:r w:rsidR="0038623A">
        <w:rPr>
          <w:b/>
          <w:noProof/>
          <w:sz w:val="24"/>
        </w:rPr>
        <w:tab/>
      </w:r>
      <w:r w:rsidR="0038623A">
        <w:rPr>
          <w:b/>
          <w:noProof/>
          <w:sz w:val="24"/>
        </w:rPr>
        <w:tab/>
      </w:r>
      <w:r w:rsidR="0038623A">
        <w:rPr>
          <w:b/>
          <w:noProof/>
          <w:sz w:val="24"/>
        </w:rPr>
        <w:tab/>
      </w:r>
      <w:r w:rsidR="0038623A">
        <w:rPr>
          <w:b/>
          <w:noProof/>
          <w:sz w:val="24"/>
        </w:rPr>
        <w:tab/>
      </w:r>
      <w:r w:rsidR="0038623A">
        <w:rPr>
          <w:b/>
          <w:noProof/>
          <w:sz w:val="24"/>
        </w:rPr>
        <w:tab/>
      </w:r>
      <w:r w:rsidR="0038623A">
        <w:rPr>
          <w:b/>
          <w:noProof/>
          <w:sz w:val="24"/>
        </w:rPr>
        <w:tab/>
      </w:r>
      <w:r w:rsidR="0038623A">
        <w:rPr>
          <w:b/>
          <w:noProof/>
          <w:sz w:val="24"/>
        </w:rPr>
        <w:tab/>
      </w:r>
      <w:r w:rsidR="0038623A">
        <w:rPr>
          <w:b/>
          <w:noProof/>
          <w:sz w:val="24"/>
        </w:rPr>
        <w:tab/>
      </w:r>
      <w:r w:rsidR="0038623A">
        <w:rPr>
          <w:b/>
          <w:noProof/>
          <w:sz w:val="24"/>
        </w:rPr>
        <w:tab/>
      </w:r>
      <w:r w:rsidR="0038623A">
        <w:rPr>
          <w:b/>
          <w:noProof/>
          <w:sz w:val="24"/>
        </w:rPr>
        <w:tab/>
        <w:t xml:space="preserve">was </w:t>
      </w:r>
      <w:r w:rsidR="0038623A" w:rsidRPr="00291C93">
        <w:rPr>
          <w:b/>
          <w:noProof/>
          <w:sz w:val="24"/>
        </w:rPr>
        <w:t>C4-231</w:t>
      </w:r>
      <w:r w:rsidR="00996854">
        <w:rPr>
          <w:b/>
          <w:noProof/>
          <w:sz w:val="24"/>
        </w:rPr>
        <w:t>445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6E85EA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344EA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86DDA7" w:rsidR="001E41F3" w:rsidRPr="00410371" w:rsidRDefault="00291C9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8224ED" w:rsidR="001E41F3" w:rsidRPr="00410371" w:rsidRDefault="009968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9B155" w:rsidR="001E41F3" w:rsidRPr="00410371" w:rsidRDefault="009808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01BD5F" w:rsidR="001E41F3" w:rsidRDefault="009808CD" w:rsidP="00C70BEE">
            <w:pPr>
              <w:pStyle w:val="CRCoverPage"/>
              <w:spacing w:after="0"/>
              <w:ind w:left="100"/>
              <w:rPr>
                <w:noProof/>
              </w:rPr>
            </w:pPr>
            <w:r w:rsidRPr="009808CD">
              <w:rPr>
                <w:lang w:eastAsia="zh-CN"/>
              </w:rPr>
              <w:t>Support of event report allowed area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79B695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55FC3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CC5968" w:rsidR="001E41F3" w:rsidRDefault="00D76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  <w:r w:rsidR="00C16B8A">
              <w:rPr>
                <w:rFonts w:hint="eastAsia"/>
                <w:noProof/>
                <w:lang w:eastAsia="zh-CN"/>
              </w:rPr>
              <w:t>_</w:t>
            </w:r>
            <w:r w:rsidR="00C16B8A">
              <w:rPr>
                <w:noProof/>
                <w:lang w:eastAsia="zh-CN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01960B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04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B159CB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38CA7" w14:textId="44B11282" w:rsidR="00E56C95" w:rsidRDefault="00FA57D6" w:rsidP="00FA57D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As</w:t>
            </w:r>
            <w:r w:rsidR="00C26B2D">
              <w:rPr>
                <w:noProof/>
                <w:lang w:eastAsia="zh-CN"/>
              </w:rPr>
              <w:t xml:space="preserve"> the clause </w:t>
            </w:r>
            <w:r w:rsidR="00C26B2D">
              <w:t>6.3.1</w:t>
            </w:r>
            <w:r w:rsidR="00C26B2D">
              <w:rPr>
                <w:noProof/>
                <w:lang w:eastAsia="zh-CN"/>
              </w:rPr>
              <w:t xml:space="preserve"> of TS 23.273, the </w:t>
            </w:r>
            <w:r w:rsidR="00C26B2D" w:rsidRPr="00C26B2D">
              <w:rPr>
                <w:noProof/>
                <w:lang w:eastAsia="zh-CN"/>
              </w:rPr>
              <w:t xml:space="preserve">(H)GMLC may also receive the </w:t>
            </w:r>
            <w:r w:rsidR="009D4C0E" w:rsidRPr="009D4C0E">
              <w:rPr>
                <w:noProof/>
                <w:lang w:eastAsia="zh-CN"/>
              </w:rPr>
              <w:t>event report expected area</w:t>
            </w:r>
            <w:r w:rsidR="00C26B2D" w:rsidRPr="00C26B2D">
              <w:rPr>
                <w:noProof/>
                <w:lang w:eastAsia="zh-CN"/>
              </w:rPr>
              <w:t xml:space="preserve"> from UDM</w:t>
            </w:r>
            <w:r w:rsidR="00C26B2D">
              <w:rPr>
                <w:noProof/>
                <w:lang w:eastAsia="zh-CN"/>
              </w:rPr>
              <w:t xml:space="preserve"> via </w:t>
            </w:r>
            <w:r w:rsidR="00A75435">
              <w:rPr>
                <w:noProof/>
                <w:lang w:eastAsia="zh-CN"/>
              </w:rPr>
              <w:t>Nudm_SDM</w:t>
            </w:r>
            <w:r w:rsidR="00A75435">
              <w:rPr>
                <w:rFonts w:hint="eastAsia"/>
                <w:noProof/>
                <w:lang w:eastAsia="zh-CN"/>
              </w:rPr>
              <w:t>_</w:t>
            </w:r>
            <w:r w:rsidR="00A75435">
              <w:rPr>
                <w:noProof/>
                <w:lang w:eastAsia="zh-CN"/>
              </w:rPr>
              <w:t>Get</w:t>
            </w:r>
          </w:p>
          <w:p w14:paraId="18F7DFA7" w14:textId="77777777" w:rsidR="00FA57D6" w:rsidRDefault="00FA57D6" w:rsidP="00FA57D6">
            <w:pPr>
              <w:pStyle w:val="CRCoverPage"/>
              <w:spacing w:after="0"/>
              <w:ind w:left="100"/>
            </w:pPr>
          </w:p>
          <w:p w14:paraId="32CED358" w14:textId="77777777" w:rsidR="009D4C0E" w:rsidRPr="001216A7" w:rsidRDefault="009D4C0E" w:rsidP="009D4C0E">
            <w:pPr>
              <w:pStyle w:val="B1"/>
            </w:pPr>
            <w:r w:rsidRPr="001216A7">
              <w:t>2.</w:t>
            </w:r>
            <w:r w:rsidRPr="001216A7">
              <w:tab/>
              <w:t>The (H</w:t>
            </w:r>
            <w:r>
              <w:t>)GMLC</w:t>
            </w:r>
            <w:r w:rsidRPr="001216A7">
              <w:t xml:space="preserve"> may verify UE privacy requirements as for step 2 in clause 6.1.2.</w:t>
            </w:r>
            <w:r>
              <w:t xml:space="preserve"> The (H)GMLC may also subscribe to and receive notification of UE privacy profile updates according to steps 0 and 4 of clause 6.12.1. The (H)GMLC may also receive the </w:t>
            </w:r>
            <w:ins w:id="1" w:author="vivo, Hank" w:date="2023-04-04T11:53:00Z">
              <w:r>
                <w:rPr>
                  <w:lang w:eastAsia="ko-KR"/>
                </w:rPr>
                <w:t>event report expected area</w:t>
              </w:r>
            </w:ins>
            <w:del w:id="2" w:author="vivo, Hank" w:date="2023-04-04T11:53:00Z">
              <w:r w:rsidDel="00441D2B">
                <w:delText>power saving area</w:delText>
              </w:r>
            </w:del>
            <w:r>
              <w:t xml:space="preserve"> from UDM. For area event reporting, if there is no overlap between the </w:t>
            </w:r>
            <w:ins w:id="3" w:author="vivo, Hank" w:date="2023-04-04T12:00:00Z">
              <w:r>
                <w:rPr>
                  <w:lang w:eastAsia="ko-KR"/>
                </w:rPr>
                <w:t>event report expected area</w:t>
              </w:r>
            </w:ins>
            <w:del w:id="4" w:author="vivo, Hank" w:date="2023-04-04T12:00:00Z">
              <w:r w:rsidDel="00441D2B">
                <w:delText>power saving area</w:delText>
              </w:r>
            </w:del>
            <w:r>
              <w:t xml:space="preserve"> and the area provided by the AF or LCS Client, the (H)GMLC rejects the location request.</w:t>
            </w:r>
          </w:p>
          <w:p w14:paraId="2038F6F2" w14:textId="5640184A" w:rsidR="00C26B2D" w:rsidRDefault="00C26B2D" w:rsidP="00FA57D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nd </w:t>
            </w:r>
            <w:r>
              <w:rPr>
                <w:noProof/>
                <w:lang w:eastAsia="zh-CN"/>
              </w:rPr>
              <w:t xml:space="preserve">the clause </w:t>
            </w:r>
            <w:r>
              <w:t>6.12.1</w:t>
            </w:r>
            <w:r>
              <w:rPr>
                <w:noProof/>
                <w:lang w:eastAsia="zh-CN"/>
              </w:rPr>
              <w:t xml:space="preserve"> of TS 23.273</w:t>
            </w:r>
            <w:r w:rsidR="00A75435">
              <w:rPr>
                <w:noProof/>
                <w:lang w:eastAsia="zh-CN"/>
              </w:rPr>
              <w:t xml:space="preserve">, </w:t>
            </w:r>
            <w:r w:rsidR="00BB79A2">
              <w:rPr>
                <w:noProof/>
                <w:lang w:eastAsia="zh-CN"/>
              </w:rPr>
              <w:t xml:space="preserve">AMF may include </w:t>
            </w:r>
            <w:r w:rsidR="00680D11" w:rsidRPr="009D4C0E">
              <w:rPr>
                <w:noProof/>
                <w:lang w:eastAsia="zh-CN"/>
              </w:rPr>
              <w:t>event report expected area</w:t>
            </w:r>
            <w:r w:rsidR="00BB79A2">
              <w:rPr>
                <w:noProof/>
                <w:lang w:eastAsia="zh-CN"/>
              </w:rPr>
              <w:t xml:space="preserve"> in LCS privacy.</w:t>
            </w:r>
          </w:p>
          <w:p w14:paraId="6A0068FF" w14:textId="77777777" w:rsidR="009D4C0E" w:rsidRPr="001216A7" w:rsidRDefault="009D4C0E" w:rsidP="009D4C0E">
            <w:pPr>
              <w:pStyle w:val="B1"/>
            </w:pPr>
            <w:r w:rsidRPr="001216A7">
              <w:t>2.</w:t>
            </w:r>
            <w:r w:rsidRPr="001216A7">
              <w:tab/>
              <w:t xml:space="preserve">The AMF invokes a </w:t>
            </w:r>
            <w:proofErr w:type="spellStart"/>
            <w:r w:rsidRPr="001216A7">
              <w:t>Nudm</w:t>
            </w:r>
            <w:r>
              <w:t>_</w:t>
            </w:r>
            <w:r w:rsidRPr="001216A7">
              <w:t>Parameter</w:t>
            </w:r>
            <w:r w:rsidRPr="001216A7">
              <w:rPr>
                <w:rFonts w:hint="eastAsia"/>
              </w:rPr>
              <w:t>Provision</w:t>
            </w:r>
            <w:r w:rsidRPr="001216A7">
              <w:t>_Update</w:t>
            </w:r>
            <w:proofErr w:type="spellEnd"/>
            <w:r>
              <w:t xml:space="preserve"> (LCS privacy)</w:t>
            </w:r>
            <w:r w:rsidRPr="001216A7">
              <w:t xml:space="preserve"> service operation towards the UDM and the service operation carries the</w:t>
            </w:r>
            <w:r>
              <w:t xml:space="preserve"> Location Privacy Indication information and may include </w:t>
            </w:r>
            <w:ins w:id="5" w:author="vivo, Hank" w:date="2023-04-04T12:00:00Z">
              <w:r>
                <w:rPr>
                  <w:lang w:eastAsia="ko-KR"/>
                </w:rPr>
                <w:t>event report expected area</w:t>
              </w:r>
            </w:ins>
            <w:del w:id="6" w:author="vivo, Hank" w:date="2023-04-04T12:00:00Z">
              <w:r w:rsidDel="00441D2B">
                <w:delText>power saving area</w:delText>
              </w:r>
            </w:del>
            <w:r w:rsidRPr="001216A7">
              <w:t>. The UDM stores or updates the UE LCS privacy profile</w:t>
            </w:r>
            <w:del w:id="7" w:author="vivo, Hank" w:date="2023-04-04T18:25:00Z">
              <w:r w:rsidDel="00D3641B">
                <w:delText xml:space="preserve"> and </w:delText>
              </w:r>
            </w:del>
            <w:del w:id="8" w:author="vivo, Hank" w:date="2023-04-04T12:00:00Z">
              <w:r w:rsidDel="00441D2B">
                <w:delText>power saving area</w:delText>
              </w:r>
            </w:del>
            <w:r w:rsidRPr="001216A7">
              <w:t xml:space="preserve"> in the UDR by invoking a </w:t>
            </w:r>
            <w:proofErr w:type="spellStart"/>
            <w:r w:rsidRPr="001216A7">
              <w:t>Nudr_DM_Update</w:t>
            </w:r>
            <w:proofErr w:type="spellEnd"/>
            <w:r w:rsidRPr="001216A7">
              <w:t xml:space="preserve"> (SUPI, Subscription Data) service operation accordingly.</w:t>
            </w:r>
          </w:p>
          <w:p w14:paraId="48586940" w14:textId="77777777" w:rsidR="00C26B2D" w:rsidRPr="009D4C0E" w:rsidRDefault="00C26B2D" w:rsidP="00FA57D6">
            <w:pPr>
              <w:pStyle w:val="CRCoverPage"/>
              <w:spacing w:after="0"/>
              <w:ind w:left="100"/>
            </w:pPr>
          </w:p>
          <w:p w14:paraId="708AA7DE" w14:textId="3492983E" w:rsidR="00FA57D6" w:rsidRPr="00E56C95" w:rsidRDefault="00A5049F" w:rsidP="00BB79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add </w:t>
            </w:r>
            <w:proofErr w:type="spellStart"/>
            <w:r w:rsidR="00680D11" w:rsidRPr="00680D11">
              <w:rPr>
                <w:lang w:eastAsia="zh-CN"/>
              </w:rPr>
              <w:t>eventReportExpectedArea</w:t>
            </w:r>
            <w:proofErr w:type="spellEnd"/>
            <w:r w:rsidR="00680D11" w:rsidRPr="00680D11">
              <w:rPr>
                <w:lang w:eastAsia="zh-CN"/>
              </w:rPr>
              <w:t xml:space="preserve"> </w:t>
            </w:r>
            <w:r w:rsidR="00BB79A2">
              <w:rPr>
                <w:lang w:eastAsia="zh-CN"/>
              </w:rPr>
              <w:t xml:space="preserve">for </w:t>
            </w:r>
            <w:proofErr w:type="spellStart"/>
            <w:r w:rsidR="00BB79A2" w:rsidRPr="00B06F7A">
              <w:t>LcsPrivacyData</w:t>
            </w:r>
            <w:proofErr w:type="spellEnd"/>
            <w:r w:rsidR="00BB79A2">
              <w:t xml:space="preserve"> and </w:t>
            </w:r>
            <w:proofErr w:type="spellStart"/>
            <w:r w:rsidR="00BB79A2">
              <w:t>LcsPrivacy</w:t>
            </w:r>
            <w:proofErr w:type="spellEnd"/>
            <w:r w:rsidR="00BB79A2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A79D5D" w:rsidR="00CB4C9A" w:rsidRDefault="00BB79A2" w:rsidP="00047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add </w:t>
            </w:r>
            <w:proofErr w:type="spellStart"/>
            <w:r w:rsidR="00680D11" w:rsidRPr="00680D11">
              <w:rPr>
                <w:lang w:eastAsia="zh-CN"/>
              </w:rPr>
              <w:t>eventReportExpectedArea</w:t>
            </w:r>
            <w:proofErr w:type="spellEnd"/>
            <w:r w:rsidR="00680D11" w:rsidRPr="00680D1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</w:t>
            </w:r>
            <w:proofErr w:type="spellStart"/>
            <w:r w:rsidRPr="00B06F7A">
              <w:t>LcsPrivacyData</w:t>
            </w:r>
            <w:proofErr w:type="spellEnd"/>
            <w:r>
              <w:t xml:space="preserve"> and </w:t>
            </w:r>
            <w:proofErr w:type="spellStart"/>
            <w:r>
              <w:t>LcsPrivacy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7C14E1" w:rsidR="001E41F3" w:rsidRDefault="00BB79A2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06F7A">
              <w:t>6.1.6.2.42</w:t>
            </w:r>
            <w:r>
              <w:t>,</w:t>
            </w:r>
            <w:r w:rsidRPr="00B06F7A">
              <w:t xml:space="preserve"> 6.5.6.2.17</w:t>
            </w:r>
            <w:r>
              <w:t>, A.2,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F71D20" w:rsidR="001E41F3" w:rsidRDefault="009D4C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07027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1A2B79" w:rsidR="001E41F3" w:rsidRDefault="009808CD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D4C0E">
              <w:rPr>
                <w:noProof/>
              </w:rPr>
              <w:t xml:space="preserve"> 23.273</w:t>
            </w:r>
            <w:r>
              <w:rPr>
                <w:noProof/>
              </w:rPr>
              <w:t xml:space="preserve"> CR</w:t>
            </w:r>
            <w:r w:rsidR="009D4C0E">
              <w:rPr>
                <w:noProof/>
              </w:rPr>
              <w:t xml:space="preserve"> </w:t>
            </w:r>
            <w:r w:rsidR="009D4C0E" w:rsidRPr="009D4C0E">
              <w:rPr>
                <w:noProof/>
              </w:rPr>
              <w:t>0336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41C5F4" w:rsidR="001E41F3" w:rsidRDefault="00CB4C9A" w:rsidP="00A504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E2AE0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2E2AE0">
              <w:rPr>
                <w:noProof/>
                <w:lang w:eastAsia="zh-CN"/>
              </w:rPr>
              <w:t xml:space="preserve"> file of </w:t>
            </w:r>
            <w:proofErr w:type="spellStart"/>
            <w:r w:rsidR="009344EA">
              <w:t>Nudm</w:t>
            </w:r>
            <w:r w:rsidR="002E2AE0" w:rsidRPr="003B2883">
              <w:t>_</w:t>
            </w:r>
            <w:r w:rsidR="00BB79A2">
              <w:t>SDM</w:t>
            </w:r>
            <w:proofErr w:type="spellEnd"/>
            <w:r w:rsidR="002E2AE0">
              <w:t xml:space="preserve"> </w:t>
            </w:r>
            <w:r w:rsidR="00BB79A2">
              <w:t xml:space="preserve">and </w:t>
            </w:r>
            <w:proofErr w:type="spellStart"/>
            <w:r w:rsidR="00BB79A2">
              <w:t>Nudm</w:t>
            </w:r>
            <w:r w:rsidR="00BB79A2" w:rsidRPr="003B2883">
              <w:t>_</w:t>
            </w:r>
            <w:r w:rsidR="00BB79A2">
              <w:t>PP</w:t>
            </w:r>
            <w:proofErr w:type="spellEnd"/>
            <w:r w:rsidR="00BB79A2">
              <w:t xml:space="preserve"> </w:t>
            </w:r>
            <w:r w:rsidR="002E2AE0">
              <w:t>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EC817E" w14:textId="77777777" w:rsidR="00F15F4C" w:rsidRPr="00B06F7A" w:rsidRDefault="00F15F4C" w:rsidP="00F15F4C">
      <w:pPr>
        <w:pStyle w:val="5"/>
      </w:pPr>
      <w:bookmarkStart w:id="9" w:name="_Toc27585272"/>
      <w:bookmarkStart w:id="10" w:name="_Toc36457238"/>
      <w:bookmarkStart w:id="11" w:name="_Toc45028132"/>
      <w:bookmarkStart w:id="12" w:name="_Toc45028967"/>
      <w:bookmarkStart w:id="13" w:name="_Toc67681726"/>
      <w:bookmarkStart w:id="14" w:name="_Toc130814329"/>
      <w:r w:rsidRPr="00B06F7A">
        <w:t>6.1.6.2.42</w:t>
      </w:r>
      <w:r w:rsidRPr="00B06F7A">
        <w:tab/>
        <w:t xml:space="preserve">Type: </w:t>
      </w:r>
      <w:proofErr w:type="spellStart"/>
      <w:r w:rsidRPr="00B06F7A">
        <w:t>LcsPrivacyData</w:t>
      </w:r>
      <w:bookmarkEnd w:id="9"/>
      <w:bookmarkEnd w:id="10"/>
      <w:bookmarkEnd w:id="11"/>
      <w:bookmarkEnd w:id="12"/>
      <w:bookmarkEnd w:id="13"/>
      <w:bookmarkEnd w:id="14"/>
      <w:proofErr w:type="spellEnd"/>
    </w:p>
    <w:p w14:paraId="70307F22" w14:textId="77777777" w:rsidR="00F15F4C" w:rsidRPr="00B06F7A" w:rsidRDefault="00F15F4C" w:rsidP="00F15F4C">
      <w:pPr>
        <w:pStyle w:val="TH"/>
      </w:pPr>
      <w:r w:rsidRPr="00B06F7A">
        <w:rPr>
          <w:noProof/>
        </w:rPr>
        <w:t>Table </w:t>
      </w:r>
      <w:r w:rsidRPr="00B06F7A">
        <w:t xml:space="preserve">6.1.6.2.42-1: </w:t>
      </w:r>
      <w:r w:rsidRPr="00B06F7A">
        <w:rPr>
          <w:noProof/>
        </w:rPr>
        <w:t>Definition of type LcsPr</w:t>
      </w:r>
      <w:r>
        <w:rPr>
          <w:noProof/>
        </w:rPr>
        <w:t>ivacy</w:t>
      </w:r>
      <w:r w:rsidRPr="00B06F7A">
        <w:rPr>
          <w:noProof/>
        </w:rPr>
        <w:t>Data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46"/>
        <w:gridCol w:w="2236"/>
        <w:gridCol w:w="458"/>
        <w:gridCol w:w="1109"/>
        <w:gridCol w:w="3448"/>
      </w:tblGrid>
      <w:tr w:rsidR="00F15F4C" w:rsidRPr="00B06F7A" w14:paraId="17D4F9CE" w14:textId="77777777" w:rsidTr="00A55FC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A3CAE" w14:textId="77777777" w:rsidR="00F15F4C" w:rsidRPr="00B06F7A" w:rsidRDefault="00F15F4C" w:rsidP="00264C56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46A678" w14:textId="77777777" w:rsidR="00F15F4C" w:rsidRPr="00B06F7A" w:rsidRDefault="00F15F4C" w:rsidP="00264C56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D1978" w14:textId="77777777" w:rsidR="00F15F4C" w:rsidRPr="00B06F7A" w:rsidRDefault="00F15F4C" w:rsidP="00264C56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76DC32" w14:textId="77777777" w:rsidR="00F15F4C" w:rsidRPr="00B06F7A" w:rsidRDefault="00F15F4C" w:rsidP="00264C56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EA4E91" w14:textId="77777777" w:rsidR="00F15F4C" w:rsidRPr="00B06F7A" w:rsidRDefault="00F15F4C" w:rsidP="00264C56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F15F4C" w:rsidRPr="00B06F7A" w14:paraId="3949B24A" w14:textId="77777777" w:rsidTr="00A55FC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013E" w14:textId="77777777" w:rsidR="00F15F4C" w:rsidRPr="00B06F7A" w:rsidRDefault="00F15F4C" w:rsidP="00264C56">
            <w:pPr>
              <w:pStyle w:val="TAL"/>
            </w:pPr>
            <w:proofErr w:type="spellStart"/>
            <w:r w:rsidRPr="00B06F7A">
              <w:t>lpi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8436" w14:textId="77777777" w:rsidR="00F15F4C" w:rsidRPr="00B06F7A" w:rsidRDefault="00F15F4C" w:rsidP="00264C56">
            <w:pPr>
              <w:pStyle w:val="TAL"/>
            </w:pPr>
            <w:proofErr w:type="spellStart"/>
            <w:r w:rsidRPr="00B06F7A">
              <w:t>Lpi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D98B" w14:textId="77777777" w:rsidR="00F15F4C" w:rsidRPr="00B06F7A" w:rsidRDefault="00F15F4C" w:rsidP="00264C56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7FBC" w14:textId="77777777" w:rsidR="00F15F4C" w:rsidRPr="00B06F7A" w:rsidRDefault="00F15F4C" w:rsidP="00264C56">
            <w:pPr>
              <w:pStyle w:val="TAL"/>
            </w:pPr>
            <w:r w:rsidRPr="00B06F7A"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521F" w14:textId="77777777" w:rsidR="00F15F4C" w:rsidRPr="00B06F7A" w:rsidRDefault="00F15F4C" w:rsidP="00264C56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 xml:space="preserve">If present, </w:t>
            </w:r>
            <w:r w:rsidRPr="00B06F7A">
              <w:rPr>
                <w:lang w:eastAsia="zh-CN"/>
              </w:rPr>
              <w:t>indicates the Location Privacy Indication (</w:t>
            </w:r>
            <w:r w:rsidRPr="00B06F7A">
              <w:rPr>
                <w:rFonts w:cs="Arial"/>
                <w:szCs w:val="18"/>
              </w:rPr>
              <w:t xml:space="preserve">see 3GPP TS 23.273 [38] clause </w:t>
            </w:r>
            <w:r w:rsidRPr="00B06F7A">
              <w:t>5.4.2.3</w:t>
            </w:r>
            <w:r w:rsidRPr="00B06F7A">
              <w:rPr>
                <w:lang w:eastAsia="zh-CN"/>
              </w:rPr>
              <w:t>)</w:t>
            </w:r>
          </w:p>
          <w:p w14:paraId="19464ECC" w14:textId="77777777" w:rsidR="00F15F4C" w:rsidRPr="00B06F7A" w:rsidRDefault="00F15F4C" w:rsidP="00264C56">
            <w:pPr>
              <w:pStyle w:val="TAL"/>
              <w:rPr>
                <w:rFonts w:cs="Arial"/>
                <w:szCs w:val="18"/>
              </w:rPr>
            </w:pPr>
            <w:r w:rsidRPr="00B06F7A">
              <w:t xml:space="preserve">If absent, indicates that </w:t>
            </w:r>
            <w:r w:rsidRPr="00B06F7A">
              <w:rPr>
                <w:lang w:eastAsia="zh-CN"/>
              </w:rPr>
              <w:t>location for UE is allowed.</w:t>
            </w:r>
          </w:p>
        </w:tc>
      </w:tr>
      <w:tr w:rsidR="00F15F4C" w:rsidRPr="00B06F7A" w14:paraId="1CEA88B2" w14:textId="77777777" w:rsidTr="00A55FC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93FA" w14:textId="77777777" w:rsidR="00F15F4C" w:rsidRPr="00B06F7A" w:rsidRDefault="00F15F4C" w:rsidP="00264C56">
            <w:pPr>
              <w:pStyle w:val="TAL"/>
            </w:pPr>
            <w:proofErr w:type="spellStart"/>
            <w:r w:rsidRPr="00B06F7A">
              <w:t>unrelatedClass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C885" w14:textId="77777777" w:rsidR="00F15F4C" w:rsidRPr="00B06F7A" w:rsidRDefault="00F15F4C" w:rsidP="00264C56">
            <w:pPr>
              <w:pStyle w:val="TAL"/>
            </w:pPr>
            <w:proofErr w:type="spellStart"/>
            <w:r w:rsidRPr="00B06F7A">
              <w:t>UnrelatedClass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62F8" w14:textId="77777777" w:rsidR="00F15F4C" w:rsidRPr="00B06F7A" w:rsidRDefault="00F15F4C" w:rsidP="00264C56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96F7" w14:textId="77777777" w:rsidR="00F15F4C" w:rsidRPr="00B06F7A" w:rsidRDefault="00F15F4C" w:rsidP="00264C56">
            <w:pPr>
              <w:pStyle w:val="TAL"/>
            </w:pPr>
            <w:r w:rsidRPr="00B06F7A"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5785" w14:textId="77777777" w:rsidR="00F15F4C" w:rsidRPr="00B06F7A" w:rsidRDefault="00F15F4C" w:rsidP="00264C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B06F7A">
              <w:rPr>
                <w:rFonts w:cs="Arial"/>
                <w:szCs w:val="18"/>
                <w:lang w:eastAsia="zh-CN"/>
              </w:rPr>
              <w:t>Call/Session unrelated Classes for the user (</w:t>
            </w:r>
            <w:r w:rsidRPr="00B06F7A">
              <w:rPr>
                <w:rFonts w:cs="Arial"/>
                <w:szCs w:val="18"/>
              </w:rPr>
              <w:t xml:space="preserve">see 3GPP TS 23.273 [38] clause </w:t>
            </w:r>
            <w:r w:rsidRPr="00B06F7A">
              <w:t>5.4.2.2.3</w:t>
            </w:r>
            <w:r w:rsidRPr="00B06F7A"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F15F4C" w:rsidRPr="00B06F7A" w14:paraId="3943E4F1" w14:textId="77777777" w:rsidTr="00A55FC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E669" w14:textId="77777777" w:rsidR="00F15F4C" w:rsidRPr="00B06F7A" w:rsidRDefault="00F15F4C" w:rsidP="00264C56">
            <w:pPr>
              <w:pStyle w:val="TAL"/>
            </w:pPr>
            <w:proofErr w:type="spellStart"/>
            <w:r w:rsidRPr="00B06F7A">
              <w:t>plmnOperatorClasses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2A81" w14:textId="77777777" w:rsidR="00F15F4C" w:rsidRPr="00B06F7A" w:rsidRDefault="00F15F4C" w:rsidP="00264C56">
            <w:pPr>
              <w:pStyle w:val="TAL"/>
            </w:pPr>
            <w:proofErr w:type="gramStart"/>
            <w:r w:rsidRPr="00B06F7A">
              <w:t>array(</w:t>
            </w:r>
            <w:proofErr w:type="spellStart"/>
            <w:proofErr w:type="gramEnd"/>
            <w:r w:rsidRPr="00B06F7A">
              <w:t>PlmnOperatorClass</w:t>
            </w:r>
            <w:proofErr w:type="spellEnd"/>
            <w:r w:rsidRPr="00B06F7A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611F" w14:textId="77777777" w:rsidR="00F15F4C" w:rsidRPr="00B06F7A" w:rsidRDefault="00F15F4C" w:rsidP="00264C56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95F6" w14:textId="77777777" w:rsidR="00F15F4C" w:rsidRPr="00B06F7A" w:rsidRDefault="00F15F4C" w:rsidP="00264C56">
            <w:pPr>
              <w:pStyle w:val="TAL"/>
            </w:pPr>
            <w:proofErr w:type="gramStart"/>
            <w:r w:rsidRPr="00B06F7A">
              <w:t>1..N</w:t>
            </w:r>
            <w:proofErr w:type="gramEnd"/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E4F1" w14:textId="77777777" w:rsidR="00F15F4C" w:rsidRPr="00B06F7A" w:rsidRDefault="00F15F4C" w:rsidP="00264C5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B06F7A">
              <w:rPr>
                <w:rFonts w:cs="Arial"/>
                <w:szCs w:val="18"/>
                <w:lang w:eastAsia="zh-CN"/>
              </w:rPr>
              <w:t>PLMN Operator Class for the user (</w:t>
            </w:r>
            <w:r w:rsidRPr="00B06F7A">
              <w:rPr>
                <w:rFonts w:cs="Arial"/>
                <w:szCs w:val="18"/>
              </w:rPr>
              <w:t xml:space="preserve">see 3GPP TS 23.273 [38] clause </w:t>
            </w:r>
            <w:r w:rsidRPr="00B06F7A">
              <w:t>5.4.2.2.4</w:t>
            </w:r>
            <w:r w:rsidRPr="00B06F7A"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C4111D" w:rsidRPr="00B06F7A" w14:paraId="71A99F1E" w14:textId="77777777" w:rsidTr="00A55FC3">
        <w:trPr>
          <w:jc w:val="center"/>
          <w:ins w:id="15" w:author="Huawei" w:date="2023-03-30T09:3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2B9E" w14:textId="795B990E" w:rsidR="00C4111D" w:rsidRPr="00B06F7A" w:rsidRDefault="00A55FC3" w:rsidP="00C4111D">
            <w:pPr>
              <w:pStyle w:val="TAL"/>
              <w:rPr>
                <w:ins w:id="16" w:author="Huawei" w:date="2023-03-30T09:34:00Z"/>
              </w:rPr>
            </w:pPr>
            <w:proofErr w:type="spellStart"/>
            <w:ins w:id="17" w:author="Huawei2" w:date="2023-04-21T10:47:00Z">
              <w:r w:rsidRPr="00996854">
                <w:t>evtRptExpectedArea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1382" w14:textId="45C00E17" w:rsidR="00C4111D" w:rsidRPr="00B06F7A" w:rsidRDefault="00C4111D" w:rsidP="00C4111D">
            <w:pPr>
              <w:pStyle w:val="TAL"/>
              <w:rPr>
                <w:ins w:id="18" w:author="Huawei" w:date="2023-03-30T09:34:00Z"/>
              </w:rPr>
            </w:pPr>
            <w:proofErr w:type="spellStart"/>
            <w:ins w:id="19" w:author="Huawei" w:date="2023-03-30T09:34:00Z">
              <w:r w:rsidRPr="00B06F7A">
                <w:t>GeographicArea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2429" w14:textId="73E94F62" w:rsidR="00C4111D" w:rsidRPr="00B06F7A" w:rsidRDefault="00C4111D" w:rsidP="00C4111D">
            <w:pPr>
              <w:pStyle w:val="TAC"/>
              <w:rPr>
                <w:ins w:id="20" w:author="Huawei" w:date="2023-03-30T09:34:00Z"/>
              </w:rPr>
            </w:pPr>
            <w:ins w:id="21" w:author="Huawei" w:date="2023-03-30T09:34:00Z">
              <w:r w:rsidRPr="00B06F7A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331A" w14:textId="58976A4C" w:rsidR="00C4111D" w:rsidRPr="00B06F7A" w:rsidRDefault="00C4111D" w:rsidP="00C4111D">
            <w:pPr>
              <w:pStyle w:val="TAL"/>
              <w:rPr>
                <w:ins w:id="22" w:author="Huawei" w:date="2023-03-30T09:34:00Z"/>
              </w:rPr>
            </w:pPr>
            <w:ins w:id="23" w:author="Huawei" w:date="2023-03-30T09:34:00Z">
              <w:r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502C" w14:textId="41C40666" w:rsidR="00C4111D" w:rsidRPr="00B06F7A" w:rsidRDefault="00C4111D" w:rsidP="00C4111D">
            <w:pPr>
              <w:pStyle w:val="TAL"/>
              <w:rPr>
                <w:ins w:id="24" w:author="Huawei" w:date="2023-03-30T09:34:00Z"/>
                <w:rFonts w:cs="Arial"/>
                <w:szCs w:val="18"/>
                <w:lang w:eastAsia="zh-CN"/>
              </w:rPr>
            </w:pPr>
            <w:ins w:id="25" w:author="Huawei" w:date="2023-03-30T09:34:00Z">
              <w:r w:rsidRPr="00B06F7A">
                <w:rPr>
                  <w:rFonts w:cs="Arial" w:hint="eastAsia"/>
                  <w:szCs w:val="18"/>
                  <w:lang w:eastAsia="zh-CN"/>
                </w:rPr>
                <w:t>Indicates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425961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26" w:author="Huawei2" w:date="2023-04-20T21:54:00Z">
              <w:r w:rsidR="00AB0C83">
                <w:rPr>
                  <w:lang w:eastAsia="ko-KR"/>
                </w:rPr>
                <w:t>event report expected</w:t>
              </w:r>
            </w:ins>
            <w:ins w:id="27" w:author="Huawei" w:date="2023-03-30T09:34:00Z">
              <w:r w:rsidRPr="00425961">
                <w:rPr>
                  <w:rFonts w:cs="Arial"/>
                  <w:szCs w:val="18"/>
                  <w:lang w:eastAsia="zh-CN"/>
                </w:rPr>
                <w:t xml:space="preserve"> area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1ED67692" w14:textId="1DC84DDE" w:rsidR="00F15F4C" w:rsidRDefault="00F15F4C" w:rsidP="00F15F4C">
      <w:pPr>
        <w:rPr>
          <w:ins w:id="28" w:author="Huawei1" w:date="2023-04-18T11:05:00Z"/>
          <w:noProof/>
          <w:lang w:eastAsia="zh-CN"/>
        </w:rPr>
      </w:pPr>
    </w:p>
    <w:p w14:paraId="7D9C0657" w14:textId="77777777" w:rsidR="00F15F4C" w:rsidRPr="006B5418" w:rsidRDefault="00F15F4C" w:rsidP="00F15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F65317" w14:textId="77777777" w:rsidR="00F15F4C" w:rsidRPr="00B06F7A" w:rsidRDefault="00F15F4C" w:rsidP="00F15F4C">
      <w:pPr>
        <w:pStyle w:val="5"/>
      </w:pPr>
      <w:bookmarkStart w:id="29" w:name="_Toc36457565"/>
      <w:bookmarkStart w:id="30" w:name="_Toc45028483"/>
      <w:bookmarkStart w:id="31" w:name="_Toc45029318"/>
      <w:bookmarkStart w:id="32" w:name="_Toc67682091"/>
      <w:bookmarkStart w:id="33" w:name="_Toc130814727"/>
      <w:r w:rsidRPr="00B06F7A">
        <w:t>6.5.6.2.17</w:t>
      </w:r>
      <w:r w:rsidRPr="00B06F7A">
        <w:tab/>
        <w:t xml:space="preserve">Type: </w:t>
      </w:r>
      <w:proofErr w:type="spellStart"/>
      <w:r w:rsidRPr="00B06F7A">
        <w:t>LcsPrivacy</w:t>
      </w:r>
      <w:bookmarkEnd w:id="29"/>
      <w:bookmarkEnd w:id="30"/>
      <w:bookmarkEnd w:id="31"/>
      <w:bookmarkEnd w:id="32"/>
      <w:bookmarkEnd w:id="33"/>
      <w:proofErr w:type="spellEnd"/>
    </w:p>
    <w:p w14:paraId="33DE985C" w14:textId="77777777" w:rsidR="00F15F4C" w:rsidRPr="00B06F7A" w:rsidRDefault="00F15F4C" w:rsidP="00F15F4C">
      <w:pPr>
        <w:pStyle w:val="TH"/>
      </w:pPr>
      <w:r w:rsidRPr="00B06F7A">
        <w:rPr>
          <w:noProof/>
        </w:rPr>
        <w:t>Table </w:t>
      </w:r>
      <w:r w:rsidRPr="00B06F7A">
        <w:t xml:space="preserve">6.5.6.2.17-1: </w:t>
      </w:r>
      <w:r w:rsidRPr="00B06F7A">
        <w:rPr>
          <w:noProof/>
        </w:rPr>
        <w:t xml:space="preserve">Definition of type </w:t>
      </w:r>
      <w:proofErr w:type="spellStart"/>
      <w:r w:rsidRPr="00B06F7A">
        <w:t>LcsPrivacy</w:t>
      </w:r>
      <w:proofErr w:type="spellEnd"/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2268"/>
        <w:gridCol w:w="283"/>
        <w:gridCol w:w="1276"/>
        <w:gridCol w:w="3257"/>
      </w:tblGrid>
      <w:tr w:rsidR="00F15F4C" w:rsidRPr="00B06F7A" w14:paraId="7252180C" w14:textId="77777777" w:rsidTr="00264C56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87D6C3" w14:textId="77777777" w:rsidR="00F15F4C" w:rsidRPr="00B06F7A" w:rsidRDefault="00F15F4C" w:rsidP="00264C56">
            <w:pPr>
              <w:pStyle w:val="TAH"/>
            </w:pPr>
            <w:r w:rsidRPr="00B06F7A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46F2C5" w14:textId="77777777" w:rsidR="00F15F4C" w:rsidRPr="00B06F7A" w:rsidRDefault="00F15F4C" w:rsidP="00264C56">
            <w:pPr>
              <w:pStyle w:val="TAH"/>
            </w:pPr>
            <w:r w:rsidRPr="00B06F7A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DC5A31" w14:textId="77777777" w:rsidR="00F15F4C" w:rsidRPr="00B06F7A" w:rsidRDefault="00F15F4C" w:rsidP="00264C56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7CCF7D" w14:textId="77777777" w:rsidR="00F15F4C" w:rsidRPr="00B06F7A" w:rsidRDefault="00F15F4C" w:rsidP="00264C56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309F09" w14:textId="77777777" w:rsidR="00F15F4C" w:rsidRPr="00B06F7A" w:rsidRDefault="00F15F4C" w:rsidP="00264C56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F15F4C" w:rsidRPr="00B06F7A" w14:paraId="2ABF42C7" w14:textId="77777777" w:rsidTr="00264C56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8742" w14:textId="77777777" w:rsidR="00F15F4C" w:rsidRPr="00B06F7A" w:rsidRDefault="00F15F4C" w:rsidP="00264C56">
            <w:pPr>
              <w:pStyle w:val="TAL"/>
            </w:pPr>
            <w:proofErr w:type="spellStart"/>
            <w:r w:rsidRPr="00B06F7A">
              <w:t>afInstanceId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D567" w14:textId="77777777" w:rsidR="00F15F4C" w:rsidRPr="00B06F7A" w:rsidRDefault="00F15F4C" w:rsidP="00264C56">
            <w:pPr>
              <w:pStyle w:val="TAL"/>
            </w:pPr>
            <w:r w:rsidRPr="00B06F7A"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B5E0" w14:textId="77777777" w:rsidR="00F15F4C" w:rsidRPr="00B06F7A" w:rsidRDefault="00F15F4C" w:rsidP="00264C56">
            <w:pPr>
              <w:pStyle w:val="TAC"/>
            </w:pPr>
            <w:r w:rsidRPr="00B06F7A"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039B" w14:textId="77777777" w:rsidR="00F15F4C" w:rsidRPr="00B06F7A" w:rsidRDefault="00F15F4C" w:rsidP="00264C56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11BF" w14:textId="77777777" w:rsidR="00F15F4C" w:rsidRPr="00B06F7A" w:rsidRDefault="00F15F4C" w:rsidP="00264C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When present, indicates </w:t>
            </w:r>
            <w:r w:rsidRPr="00B06F7A">
              <w:rPr>
                <w:rFonts w:cs="Arial"/>
                <w:szCs w:val="18"/>
              </w:rPr>
              <w:t>NF Instance Id of the originating AF</w:t>
            </w:r>
            <w:r w:rsidRPr="00B06F7A">
              <w:rPr>
                <w:rFonts w:cs="Arial" w:hint="eastAsia"/>
                <w:szCs w:val="18"/>
                <w:lang w:eastAsia="zh-CN"/>
              </w:rPr>
              <w:t>/</w:t>
            </w:r>
            <w:r w:rsidRPr="00B06F7A">
              <w:rPr>
                <w:rFonts w:cs="Arial"/>
                <w:szCs w:val="18"/>
                <w:lang w:eastAsia="zh-CN"/>
              </w:rPr>
              <w:t>NF.</w:t>
            </w:r>
          </w:p>
          <w:p w14:paraId="6CAFAE51" w14:textId="77777777" w:rsidR="00F15F4C" w:rsidRPr="00B06F7A" w:rsidRDefault="00F15F4C" w:rsidP="00264C5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F15F4C" w:rsidRPr="00B06F7A" w14:paraId="0E4ADEE3" w14:textId="77777777" w:rsidTr="00264C56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8EC2" w14:textId="77777777" w:rsidR="00F15F4C" w:rsidRPr="00B06F7A" w:rsidRDefault="00F15F4C" w:rsidP="00264C56">
            <w:pPr>
              <w:pStyle w:val="TAL"/>
            </w:pPr>
            <w:proofErr w:type="spellStart"/>
            <w:r w:rsidRPr="00B06F7A">
              <w:t>referenceId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605F" w14:textId="77777777" w:rsidR="00F15F4C" w:rsidRPr="00B06F7A" w:rsidRDefault="00F15F4C" w:rsidP="00264C56">
            <w:pPr>
              <w:pStyle w:val="TAL"/>
            </w:pPr>
            <w:proofErr w:type="spellStart"/>
            <w:r w:rsidRPr="00B06F7A">
              <w:t>ReferenceId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09B0" w14:textId="77777777" w:rsidR="00F15F4C" w:rsidRPr="00B06F7A" w:rsidRDefault="00F15F4C" w:rsidP="00264C56">
            <w:pPr>
              <w:pStyle w:val="TAC"/>
            </w:pPr>
            <w:r w:rsidRPr="00B06F7A"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4B00" w14:textId="77777777" w:rsidR="00F15F4C" w:rsidRPr="00B06F7A" w:rsidRDefault="00F15F4C" w:rsidP="00264C56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2355" w14:textId="77777777" w:rsidR="00F15F4C" w:rsidRPr="00B06F7A" w:rsidRDefault="00F15F4C" w:rsidP="00264C56">
            <w:pPr>
              <w:pStyle w:val="TAL"/>
            </w:pPr>
            <w:r w:rsidRPr="00B06F7A">
              <w:rPr>
                <w:lang w:eastAsia="zh-CN"/>
              </w:rPr>
              <w:t>This IE shall be present if LCS privacy parameters are provisioned by an AF.</w:t>
            </w:r>
          </w:p>
          <w:p w14:paraId="1B0E2FAD" w14:textId="77777777" w:rsidR="00F15F4C" w:rsidRPr="00B06F7A" w:rsidRDefault="00F15F4C" w:rsidP="00264C5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A47B161" w14:textId="77777777" w:rsidR="00F15F4C" w:rsidRPr="00B06F7A" w:rsidRDefault="00F15F4C" w:rsidP="00264C5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When present, indicates </w:t>
            </w:r>
            <w:r w:rsidRPr="00B06F7A">
              <w:rPr>
                <w:rFonts w:cs="Arial"/>
                <w:szCs w:val="18"/>
              </w:rPr>
              <w:t>Transaction Reference ID</w:t>
            </w:r>
          </w:p>
          <w:p w14:paraId="7B6C8C2F" w14:textId="77777777" w:rsidR="00F15F4C" w:rsidRPr="00B06F7A" w:rsidRDefault="00F15F4C" w:rsidP="00264C5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F15F4C" w:rsidRPr="00B06F7A" w14:paraId="18427FCA" w14:textId="77777777" w:rsidTr="00264C56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6F06" w14:textId="77777777" w:rsidR="00F15F4C" w:rsidRPr="00B06F7A" w:rsidRDefault="00F15F4C" w:rsidP="00264C56">
            <w:pPr>
              <w:pStyle w:val="TAL"/>
            </w:pPr>
            <w:proofErr w:type="spellStart"/>
            <w:r w:rsidRPr="00B06F7A">
              <w:t>lpi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1ABD" w14:textId="77777777" w:rsidR="00F15F4C" w:rsidRPr="00B06F7A" w:rsidRDefault="00F15F4C" w:rsidP="00264C56">
            <w:pPr>
              <w:pStyle w:val="TAL"/>
            </w:pPr>
            <w:proofErr w:type="spellStart"/>
            <w:r w:rsidRPr="00B06F7A">
              <w:t>Lpi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8B2C" w14:textId="77777777" w:rsidR="00F15F4C" w:rsidRPr="00B06F7A" w:rsidRDefault="00F15F4C" w:rsidP="00264C56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C78A" w14:textId="77777777" w:rsidR="00F15F4C" w:rsidRPr="00B06F7A" w:rsidRDefault="00F15F4C" w:rsidP="00264C56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C796" w14:textId="77777777" w:rsidR="00F15F4C" w:rsidRPr="00B06F7A" w:rsidRDefault="00F15F4C" w:rsidP="00264C5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If present, indicates the Location Privacy Indication</w:t>
            </w:r>
          </w:p>
        </w:tc>
      </w:tr>
      <w:tr w:rsidR="00F15F4C" w:rsidRPr="00B06F7A" w14:paraId="45D2A685" w14:textId="77777777" w:rsidTr="00264C56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27FF" w14:textId="77777777" w:rsidR="00F15F4C" w:rsidRPr="00B06F7A" w:rsidRDefault="00F15F4C" w:rsidP="00264C56">
            <w:pPr>
              <w:pStyle w:val="TAL"/>
            </w:pPr>
            <w:proofErr w:type="spellStart"/>
            <w:r w:rsidRPr="00B06F7A">
              <w:t>mtcProviderInformation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43A5" w14:textId="77777777" w:rsidR="00F15F4C" w:rsidRPr="00B06F7A" w:rsidRDefault="00F15F4C" w:rsidP="00264C56">
            <w:pPr>
              <w:pStyle w:val="TAL"/>
            </w:pPr>
            <w:proofErr w:type="spellStart"/>
            <w:r w:rsidRPr="00B06F7A">
              <w:t>MtcProviderInformation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DAE5" w14:textId="77777777" w:rsidR="00F15F4C" w:rsidRPr="00B06F7A" w:rsidRDefault="00F15F4C" w:rsidP="00264C56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67BE" w14:textId="77777777" w:rsidR="00F15F4C" w:rsidRPr="00B06F7A" w:rsidRDefault="00F15F4C" w:rsidP="00264C56">
            <w:pPr>
              <w:pStyle w:val="TAL"/>
            </w:pPr>
            <w:r w:rsidRPr="00B06F7A">
              <w:rPr>
                <w:lang w:eastAsia="zh-CN"/>
              </w:rPr>
              <w:t>0..</w:t>
            </w:r>
            <w:r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DB16" w14:textId="77777777" w:rsidR="00F15F4C" w:rsidRPr="00B06F7A" w:rsidRDefault="00F15F4C" w:rsidP="00264C5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B06F7A">
              <w:rPr>
                <w:lang w:eastAsia="zh-CN"/>
              </w:rPr>
              <w:t>MTC provider information for LCS privacy parameter configuration authorization.</w:t>
            </w:r>
          </w:p>
        </w:tc>
      </w:tr>
      <w:tr w:rsidR="00425961" w:rsidRPr="00B06F7A" w14:paraId="6F47663D" w14:textId="77777777" w:rsidTr="00264C56">
        <w:trPr>
          <w:jc w:val="center"/>
          <w:ins w:id="34" w:author="Huawei" w:date="2023-03-29T17:23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96C5" w14:textId="5AB89F14" w:rsidR="00425961" w:rsidRPr="00B06F7A" w:rsidRDefault="00996854" w:rsidP="00425961">
            <w:pPr>
              <w:pStyle w:val="TAL"/>
              <w:rPr>
                <w:ins w:id="35" w:author="Huawei" w:date="2023-03-29T17:23:00Z"/>
                <w:lang w:eastAsia="zh-CN"/>
              </w:rPr>
            </w:pPr>
            <w:proofErr w:type="spellStart"/>
            <w:ins w:id="36" w:author="Huawei2" w:date="2023-04-21T10:47:00Z">
              <w:r w:rsidRPr="00996854">
                <w:t>evtRptExpectedArea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D709" w14:textId="7743A1B5" w:rsidR="00425961" w:rsidRPr="00B06F7A" w:rsidRDefault="00425961" w:rsidP="00425961">
            <w:pPr>
              <w:pStyle w:val="TAL"/>
              <w:rPr>
                <w:ins w:id="37" w:author="Huawei" w:date="2023-03-29T17:23:00Z"/>
              </w:rPr>
            </w:pPr>
            <w:proofErr w:type="spellStart"/>
            <w:ins w:id="38" w:author="Huawei" w:date="2023-03-29T17:26:00Z">
              <w:r w:rsidRPr="00B06F7A">
                <w:t>GeographicArea</w:t>
              </w:r>
            </w:ins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5B72" w14:textId="79FF210E" w:rsidR="00425961" w:rsidRPr="00B06F7A" w:rsidRDefault="00425961" w:rsidP="00425961">
            <w:pPr>
              <w:pStyle w:val="TAC"/>
              <w:rPr>
                <w:ins w:id="39" w:author="Huawei" w:date="2023-03-29T17:23:00Z"/>
                <w:lang w:eastAsia="zh-CN"/>
              </w:rPr>
            </w:pPr>
            <w:ins w:id="40" w:author="Huawei" w:date="2023-03-29T17:26:00Z">
              <w:r w:rsidRPr="00B06F7A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02D3" w14:textId="09A6FCCD" w:rsidR="00425961" w:rsidRPr="00B06F7A" w:rsidRDefault="003F64CA" w:rsidP="00425961">
            <w:pPr>
              <w:pStyle w:val="TAL"/>
              <w:rPr>
                <w:ins w:id="41" w:author="Huawei" w:date="2023-03-29T17:23:00Z"/>
                <w:lang w:eastAsia="zh-CN"/>
              </w:rPr>
            </w:pPr>
            <w:ins w:id="42" w:author="Huawei" w:date="2023-03-30T09:09:00Z">
              <w:r>
                <w:t>0..1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2D66" w14:textId="037BBBD6" w:rsidR="00425961" w:rsidRPr="00B06F7A" w:rsidRDefault="00425961" w:rsidP="00425961">
            <w:pPr>
              <w:pStyle w:val="TAL"/>
              <w:rPr>
                <w:ins w:id="43" w:author="Huawei" w:date="2023-03-29T17:23:00Z"/>
                <w:rFonts w:cs="Arial"/>
                <w:szCs w:val="18"/>
                <w:lang w:eastAsia="zh-CN"/>
              </w:rPr>
            </w:pPr>
            <w:ins w:id="44" w:author="Huawei" w:date="2023-03-29T17:24:00Z">
              <w:r w:rsidRPr="00B06F7A">
                <w:rPr>
                  <w:rFonts w:cs="Arial" w:hint="eastAsia"/>
                  <w:szCs w:val="18"/>
                  <w:lang w:eastAsia="zh-CN"/>
                </w:rPr>
                <w:t>Indicates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425961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45" w:author="Huawei2" w:date="2023-04-20T21:54:00Z">
              <w:r w:rsidR="003A1F10">
                <w:rPr>
                  <w:lang w:eastAsia="ko-KR"/>
                </w:rPr>
                <w:t>event report expected</w:t>
              </w:r>
            </w:ins>
            <w:ins w:id="46" w:author="Huawei" w:date="2023-03-29T17:24:00Z">
              <w:r w:rsidRPr="00425961">
                <w:rPr>
                  <w:rFonts w:cs="Arial"/>
                  <w:szCs w:val="18"/>
                  <w:lang w:eastAsia="zh-CN"/>
                </w:rPr>
                <w:t xml:space="preserve"> area</w:t>
              </w:r>
            </w:ins>
            <w:ins w:id="47" w:author="Huawei" w:date="2023-03-30T09:09:00Z">
              <w:r w:rsidR="003F64CA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F15F4C" w:rsidRPr="00B06F7A" w14:paraId="0527C800" w14:textId="77777777" w:rsidTr="00264C56">
        <w:trPr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19C1" w14:textId="77777777" w:rsidR="00F15F4C" w:rsidRPr="00B06F7A" w:rsidRDefault="00F15F4C" w:rsidP="00264C56">
            <w:pPr>
              <w:pStyle w:val="TAN"/>
            </w:pPr>
            <w:r w:rsidRPr="00B06F7A">
              <w:rPr>
                <w:rFonts w:hint="eastAsia"/>
              </w:rPr>
              <w:t>N</w:t>
            </w:r>
            <w:r w:rsidRPr="00B06F7A">
              <w:t>OTE:</w:t>
            </w:r>
            <w:r w:rsidRPr="00B06F7A">
              <w:tab/>
            </w:r>
            <w:r w:rsidRPr="00B06F7A">
              <w:rPr>
                <w:lang w:eastAsia="zh-CN"/>
              </w:rPr>
              <w:t xml:space="preserve">If </w:t>
            </w:r>
            <w:r w:rsidRPr="00B06F7A">
              <w:rPr>
                <w:rFonts w:cs="Arial"/>
                <w:szCs w:val="18"/>
                <w:lang w:eastAsia="zh-CN"/>
              </w:rPr>
              <w:t xml:space="preserve">LCS privacy parameters are provisioned by UE, </w:t>
            </w:r>
            <w:r w:rsidRPr="00B06F7A">
              <w:t xml:space="preserve">parameters </w:t>
            </w:r>
            <w:proofErr w:type="spellStart"/>
            <w:r w:rsidRPr="00B06F7A">
              <w:t>afInstanceId</w:t>
            </w:r>
            <w:proofErr w:type="spellEnd"/>
            <w:r w:rsidRPr="00B06F7A">
              <w:t xml:space="preserve"> and </w:t>
            </w:r>
            <w:proofErr w:type="spellStart"/>
            <w:r w:rsidRPr="00B06F7A">
              <w:t>referenceId</w:t>
            </w:r>
            <w:proofErr w:type="spellEnd"/>
            <w:r w:rsidRPr="00B06F7A">
              <w:t xml:space="preserve"> shall be not included</w:t>
            </w:r>
            <w:r w:rsidRPr="00B06F7A">
              <w:rPr>
                <w:lang w:eastAsia="zh-CN"/>
              </w:rPr>
              <w:t xml:space="preserve">, and if LCS privacy parameters are provisioned by AF, parameters </w:t>
            </w:r>
            <w:proofErr w:type="spellStart"/>
            <w:r w:rsidRPr="00B06F7A">
              <w:t>afInstanceId</w:t>
            </w:r>
            <w:proofErr w:type="spellEnd"/>
            <w:r w:rsidRPr="00B06F7A">
              <w:t xml:space="preserve"> and </w:t>
            </w:r>
            <w:proofErr w:type="spellStart"/>
            <w:r w:rsidRPr="00B06F7A">
              <w:t>referenceId</w:t>
            </w:r>
            <w:proofErr w:type="spellEnd"/>
            <w:r w:rsidRPr="00B06F7A">
              <w:t xml:space="preserve"> shall be included. The string identifying the </w:t>
            </w:r>
            <w:r w:rsidRPr="00B06F7A">
              <w:rPr>
                <w:rFonts w:cs="Arial"/>
                <w:szCs w:val="18"/>
              </w:rPr>
              <w:t>originating AF, which is carried in</w:t>
            </w:r>
            <w:r w:rsidRPr="00B06F7A">
              <w:t xml:space="preserve"> </w:t>
            </w:r>
            <w:r w:rsidRPr="00B06F7A">
              <w:rPr>
                <w:rFonts w:eastAsia="宋体"/>
              </w:rPr>
              <w:t>{</w:t>
            </w:r>
            <w:proofErr w:type="spellStart"/>
            <w:r w:rsidRPr="00B06F7A">
              <w:rPr>
                <w:rFonts w:eastAsia="宋体"/>
              </w:rPr>
              <w:t>scsAsId</w:t>
            </w:r>
            <w:proofErr w:type="spellEnd"/>
            <w:r w:rsidRPr="00B06F7A">
              <w:rPr>
                <w:rFonts w:eastAsia="宋体"/>
              </w:rPr>
              <w:t>}</w:t>
            </w:r>
            <w:r w:rsidRPr="00B06F7A">
              <w:t xml:space="preserve"> URI variable in resource URIs on T8/N33 interface (see clause 5 of 3GPP TS 29.122 [45]) or in {</w:t>
            </w:r>
            <w:proofErr w:type="spellStart"/>
            <w:r w:rsidRPr="00B06F7A">
              <w:t>afId</w:t>
            </w:r>
            <w:proofErr w:type="spellEnd"/>
            <w:r w:rsidRPr="00B06F7A">
              <w:t>} URI variable in resource URIs on N33 interface (see clause 5 of 3GPP TS 29.522 [54]).</w:t>
            </w:r>
          </w:p>
        </w:tc>
      </w:tr>
    </w:tbl>
    <w:p w14:paraId="65AC2A18" w14:textId="77777777" w:rsidR="00F15F4C" w:rsidRPr="000A51BD" w:rsidRDefault="00F15F4C" w:rsidP="00F15F4C">
      <w:pPr>
        <w:rPr>
          <w:noProof/>
          <w:lang w:val="en-US" w:eastAsia="zh-CN"/>
        </w:rPr>
      </w:pPr>
    </w:p>
    <w:p w14:paraId="18D7C98A" w14:textId="77777777" w:rsidR="00F15F4C" w:rsidRPr="006B5418" w:rsidRDefault="00F15F4C" w:rsidP="00F15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84F90E" w14:textId="77777777" w:rsidR="00C4111D" w:rsidRDefault="00C4111D" w:rsidP="00C4111D">
      <w:pPr>
        <w:pStyle w:val="1"/>
        <w:rPr>
          <w:lang w:eastAsia="en-GB"/>
        </w:rPr>
      </w:pPr>
      <w:bookmarkStart w:id="48" w:name="_Toc130814924"/>
      <w:bookmarkStart w:id="49" w:name="_Toc67682190"/>
      <w:bookmarkStart w:id="50" w:name="_Toc45029416"/>
      <w:bookmarkStart w:id="51" w:name="_Toc45028581"/>
      <w:bookmarkStart w:id="52" w:name="_Toc36457662"/>
      <w:bookmarkStart w:id="53" w:name="_Toc27585639"/>
      <w:bookmarkStart w:id="54" w:name="_Toc11338878"/>
      <w:r>
        <w:t>A.2</w:t>
      </w:r>
      <w:r>
        <w:tab/>
      </w:r>
      <w:proofErr w:type="spellStart"/>
      <w:r>
        <w:t>Nudm_SDM</w:t>
      </w:r>
      <w:proofErr w:type="spellEnd"/>
      <w:r>
        <w:t xml:space="preserve"> API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1D535FC3" w14:textId="77777777" w:rsidR="00C4111D" w:rsidRDefault="00C4111D" w:rsidP="00C4111D">
      <w:pPr>
        <w:pStyle w:val="PL"/>
      </w:pPr>
      <w:r>
        <w:t>openapi: 3.0.0</w:t>
      </w:r>
    </w:p>
    <w:p w14:paraId="228D6EDE" w14:textId="77777777" w:rsidR="00C4111D" w:rsidRDefault="00C4111D" w:rsidP="00C4111D">
      <w:pPr>
        <w:pStyle w:val="PL"/>
      </w:pPr>
    </w:p>
    <w:p w14:paraId="26E308E0" w14:textId="77777777" w:rsidR="00C4111D" w:rsidRDefault="00C4111D" w:rsidP="00C4111D">
      <w:pPr>
        <w:pStyle w:val="PL"/>
      </w:pPr>
      <w:r>
        <w:t>info:</w:t>
      </w:r>
    </w:p>
    <w:p w14:paraId="6ED84520" w14:textId="77777777" w:rsidR="00C4111D" w:rsidRDefault="00C4111D" w:rsidP="00C4111D">
      <w:pPr>
        <w:pStyle w:val="PL"/>
      </w:pPr>
      <w:r>
        <w:t xml:space="preserve">  version: '2.3.0-alpha.2'</w:t>
      </w:r>
    </w:p>
    <w:p w14:paraId="79E0CEF6" w14:textId="77777777" w:rsidR="00C4111D" w:rsidRDefault="00C4111D" w:rsidP="00C4111D">
      <w:pPr>
        <w:pStyle w:val="PL"/>
      </w:pPr>
      <w:r>
        <w:t xml:space="preserve">  title: 'Nudm_SDM'</w:t>
      </w:r>
    </w:p>
    <w:p w14:paraId="4070BAC3" w14:textId="77777777" w:rsidR="00C4111D" w:rsidRDefault="00C4111D" w:rsidP="00C4111D">
      <w:pPr>
        <w:pStyle w:val="PL"/>
      </w:pPr>
      <w:r>
        <w:t xml:space="preserve">  description: |</w:t>
      </w:r>
    </w:p>
    <w:p w14:paraId="3FB9AD5F" w14:textId="77777777" w:rsidR="00C4111D" w:rsidRDefault="00C4111D" w:rsidP="00C4111D">
      <w:pPr>
        <w:pStyle w:val="PL"/>
      </w:pPr>
      <w:r>
        <w:t xml:space="preserve">    Nudm Subscriber Data Management Service.  </w:t>
      </w:r>
    </w:p>
    <w:p w14:paraId="513CE9E1" w14:textId="77777777" w:rsidR="00C4111D" w:rsidRDefault="00C4111D" w:rsidP="00C4111D">
      <w:pPr>
        <w:pStyle w:val="PL"/>
      </w:pPr>
      <w:r>
        <w:t xml:space="preserve">    © 2023, 3GPP Organizational Partners (ARIB, ATIS, CCSA, ETSI, TSDSI, TTA, TTC).  </w:t>
      </w:r>
    </w:p>
    <w:p w14:paraId="28E54ACF" w14:textId="77777777" w:rsidR="00C4111D" w:rsidRDefault="00C4111D" w:rsidP="00C4111D">
      <w:pPr>
        <w:pStyle w:val="PL"/>
      </w:pPr>
      <w:r>
        <w:t xml:space="preserve">    All rights reserved.</w:t>
      </w:r>
    </w:p>
    <w:p w14:paraId="2BF16FC9" w14:textId="7F73BA84" w:rsidR="00C4111D" w:rsidRDefault="00C4111D" w:rsidP="00C4111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 [</w:t>
      </w:r>
      <w:r>
        <w:rPr>
          <w:noProof/>
          <w:lang w:eastAsia="zh-CN"/>
        </w:rPr>
        <w:t>…]</w:t>
      </w:r>
    </w:p>
    <w:p w14:paraId="3F0B8216" w14:textId="77777777" w:rsidR="00C4111D" w:rsidRDefault="00C4111D" w:rsidP="00C4111D">
      <w:pPr>
        <w:pStyle w:val="PL"/>
        <w:rPr>
          <w:lang w:eastAsia="en-GB"/>
        </w:rPr>
      </w:pPr>
      <w:r>
        <w:t xml:space="preserve">    LcsPrivacyData:</w:t>
      </w:r>
    </w:p>
    <w:p w14:paraId="378A6261" w14:textId="77777777" w:rsidR="00C4111D" w:rsidRDefault="00C4111D" w:rsidP="00C4111D">
      <w:pPr>
        <w:pStyle w:val="PL"/>
      </w:pPr>
      <w:r>
        <w:t xml:space="preserve">      type: object</w:t>
      </w:r>
    </w:p>
    <w:p w14:paraId="52ECFBA7" w14:textId="77777777" w:rsidR="00C4111D" w:rsidRDefault="00C4111D" w:rsidP="00C4111D">
      <w:pPr>
        <w:pStyle w:val="PL"/>
      </w:pPr>
      <w:r>
        <w:t xml:space="preserve">      properties:</w:t>
      </w:r>
    </w:p>
    <w:p w14:paraId="687F1C64" w14:textId="77777777" w:rsidR="00C4111D" w:rsidRDefault="00C4111D" w:rsidP="00C4111D">
      <w:pPr>
        <w:pStyle w:val="PL"/>
      </w:pPr>
      <w:r>
        <w:t xml:space="preserve">        lpi:</w:t>
      </w:r>
    </w:p>
    <w:p w14:paraId="6F7129A7" w14:textId="77777777" w:rsidR="00C4111D" w:rsidRDefault="00C4111D" w:rsidP="00C4111D">
      <w:pPr>
        <w:pStyle w:val="PL"/>
      </w:pPr>
      <w:r>
        <w:rPr>
          <w:lang w:val="en-US"/>
        </w:rPr>
        <w:t xml:space="preserve">          $ref: '#/components/schemas/</w:t>
      </w:r>
      <w:r>
        <w:t>Lpi</w:t>
      </w:r>
      <w:r>
        <w:rPr>
          <w:lang w:val="en-US"/>
        </w:rPr>
        <w:t>'</w:t>
      </w:r>
    </w:p>
    <w:p w14:paraId="6357D923" w14:textId="77777777" w:rsidR="00C4111D" w:rsidRDefault="00C4111D" w:rsidP="00C4111D">
      <w:pPr>
        <w:pStyle w:val="PL"/>
      </w:pPr>
      <w:r>
        <w:t xml:space="preserve">        unrelatedClass:</w:t>
      </w:r>
    </w:p>
    <w:p w14:paraId="3C31FC17" w14:textId="77777777" w:rsidR="00C4111D" w:rsidRDefault="00C4111D" w:rsidP="00C4111D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UnrelatedClass</w:t>
      </w:r>
      <w:r>
        <w:rPr>
          <w:lang w:val="en-US"/>
        </w:rPr>
        <w:t>'</w:t>
      </w:r>
    </w:p>
    <w:p w14:paraId="64A0D92B" w14:textId="77777777" w:rsidR="00C4111D" w:rsidRDefault="00C4111D" w:rsidP="00C4111D">
      <w:pPr>
        <w:pStyle w:val="PL"/>
      </w:pPr>
      <w:r>
        <w:t xml:space="preserve">        plmnOperatorClasses:</w:t>
      </w:r>
    </w:p>
    <w:p w14:paraId="09B82629" w14:textId="77777777" w:rsidR="00C4111D" w:rsidRDefault="00C4111D" w:rsidP="00C4111D">
      <w:pPr>
        <w:pStyle w:val="PL"/>
      </w:pPr>
      <w:r>
        <w:t xml:space="preserve">          type: array</w:t>
      </w:r>
    </w:p>
    <w:p w14:paraId="789C96B5" w14:textId="77777777" w:rsidR="00C4111D" w:rsidRDefault="00C4111D" w:rsidP="00C4111D">
      <w:pPr>
        <w:pStyle w:val="PL"/>
      </w:pPr>
      <w:r>
        <w:t xml:space="preserve">          items:</w:t>
      </w:r>
    </w:p>
    <w:p w14:paraId="2A4E9737" w14:textId="77777777" w:rsidR="00C4111D" w:rsidRDefault="00C4111D" w:rsidP="00C4111D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PlmnOperatorClass</w:t>
      </w:r>
      <w:r>
        <w:rPr>
          <w:lang w:val="en-US"/>
        </w:rPr>
        <w:t>'</w:t>
      </w:r>
    </w:p>
    <w:p w14:paraId="240BDD64" w14:textId="77777777" w:rsidR="00C4111D" w:rsidRDefault="00C4111D" w:rsidP="00C4111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minItems: 1</w:t>
      </w:r>
    </w:p>
    <w:p w14:paraId="0C8CB633" w14:textId="7734BD61" w:rsidR="00C4111D" w:rsidRDefault="00C4111D" w:rsidP="00C4111D">
      <w:pPr>
        <w:pStyle w:val="PL"/>
        <w:rPr>
          <w:ins w:id="55" w:author="Huawei" w:date="2023-03-30T09:40:00Z"/>
          <w:lang w:eastAsia="en-GB"/>
        </w:rPr>
      </w:pPr>
      <w:ins w:id="56" w:author="Huawei" w:date="2023-03-30T09:40:00Z">
        <w:r>
          <w:t xml:space="preserve">        </w:t>
        </w:r>
      </w:ins>
      <w:ins w:id="57" w:author="Huawei2" w:date="2023-04-21T10:47:00Z">
        <w:r w:rsidR="00996854" w:rsidRPr="00996854">
          <w:t>evtRptExpectedArea</w:t>
        </w:r>
      </w:ins>
      <w:ins w:id="58" w:author="Huawei" w:date="2023-03-30T09:40:00Z">
        <w:r>
          <w:t>:</w:t>
        </w:r>
      </w:ins>
    </w:p>
    <w:p w14:paraId="0D367C13" w14:textId="77777777" w:rsidR="00C4111D" w:rsidRDefault="00C4111D" w:rsidP="00C4111D">
      <w:pPr>
        <w:pStyle w:val="PL"/>
        <w:rPr>
          <w:ins w:id="59" w:author="Huawei" w:date="2023-03-30T09:40:00Z"/>
        </w:rPr>
      </w:pPr>
      <w:ins w:id="60" w:author="Huawei" w:date="2023-03-30T09:40:00Z">
        <w:r>
          <w:t xml:space="preserve">          $ref: 'TS29572_Nlmf_Location.yaml#/components/schemas/GeographicArea'</w:t>
        </w:r>
      </w:ins>
    </w:p>
    <w:p w14:paraId="077EF108" w14:textId="7E42AB8E" w:rsidR="00C4111D" w:rsidRDefault="00C4111D" w:rsidP="00C4111D">
      <w:pPr>
        <w:rPr>
          <w:noProof/>
          <w:lang w:eastAsia="zh-CN"/>
        </w:rPr>
      </w:pPr>
      <w:ins w:id="61" w:author="Huawei" w:date="2023-03-30T09:40:00Z">
        <w:r>
          <w:rPr>
            <w:rFonts w:hint="eastAsia"/>
            <w:noProof/>
            <w:lang w:eastAsia="zh-CN"/>
          </w:rPr>
          <w:t xml:space="preserve"> </w:t>
        </w:r>
      </w:ins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17BC4ADE" w14:textId="77777777" w:rsidR="00F15F4C" w:rsidRPr="00F15F4C" w:rsidRDefault="00F15F4C" w:rsidP="00F15F4C">
      <w:pPr>
        <w:rPr>
          <w:noProof/>
          <w:lang w:eastAsia="zh-CN"/>
        </w:rPr>
      </w:pPr>
    </w:p>
    <w:p w14:paraId="24E73D69" w14:textId="71E83B25" w:rsidR="00E56C95" w:rsidRPr="006B5418" w:rsidRDefault="00E56C95" w:rsidP="00E56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DA9BC4" w14:textId="77777777" w:rsidR="00C4111D" w:rsidRDefault="00C4111D" w:rsidP="00C4111D">
      <w:pPr>
        <w:pStyle w:val="1"/>
        <w:rPr>
          <w:lang w:eastAsia="en-GB"/>
        </w:rPr>
      </w:pPr>
      <w:bookmarkStart w:id="62" w:name="_Toc130814928"/>
      <w:bookmarkStart w:id="63" w:name="_Toc67682194"/>
      <w:bookmarkStart w:id="64" w:name="_Toc45029420"/>
      <w:bookmarkStart w:id="65" w:name="_Toc45028585"/>
      <w:bookmarkStart w:id="66" w:name="_Toc36457666"/>
      <w:bookmarkStart w:id="67" w:name="_Toc27585643"/>
      <w:bookmarkStart w:id="68" w:name="_Toc11338882"/>
      <w:r>
        <w:t>A.6</w:t>
      </w:r>
      <w:r>
        <w:tab/>
      </w:r>
      <w:proofErr w:type="spellStart"/>
      <w:r>
        <w:t>Nudm_PP</w:t>
      </w:r>
      <w:proofErr w:type="spellEnd"/>
      <w:r>
        <w:t xml:space="preserve"> API</w:t>
      </w:r>
      <w:bookmarkEnd w:id="62"/>
      <w:bookmarkEnd w:id="63"/>
      <w:bookmarkEnd w:id="64"/>
      <w:bookmarkEnd w:id="65"/>
      <w:bookmarkEnd w:id="66"/>
      <w:bookmarkEnd w:id="67"/>
      <w:bookmarkEnd w:id="68"/>
    </w:p>
    <w:p w14:paraId="0E96A8A4" w14:textId="77777777" w:rsidR="00C4111D" w:rsidRDefault="00C4111D" w:rsidP="00C4111D">
      <w:pPr>
        <w:pStyle w:val="PL"/>
      </w:pPr>
      <w:r>
        <w:t>openapi: 3.0.0</w:t>
      </w:r>
    </w:p>
    <w:p w14:paraId="44D04769" w14:textId="77777777" w:rsidR="00C4111D" w:rsidRDefault="00C4111D" w:rsidP="00C4111D">
      <w:pPr>
        <w:pStyle w:val="PL"/>
      </w:pPr>
    </w:p>
    <w:p w14:paraId="05506AF4" w14:textId="77777777" w:rsidR="00C4111D" w:rsidRDefault="00C4111D" w:rsidP="00C4111D">
      <w:pPr>
        <w:pStyle w:val="PL"/>
      </w:pPr>
      <w:r>
        <w:t>info:</w:t>
      </w:r>
    </w:p>
    <w:p w14:paraId="7923C404" w14:textId="77777777" w:rsidR="00C4111D" w:rsidRDefault="00C4111D" w:rsidP="00C4111D">
      <w:pPr>
        <w:pStyle w:val="PL"/>
      </w:pPr>
      <w:r>
        <w:t xml:space="preserve">  version: '1.3.0-alpha.1'</w:t>
      </w:r>
    </w:p>
    <w:p w14:paraId="6C23C230" w14:textId="77777777" w:rsidR="00C4111D" w:rsidRDefault="00C4111D" w:rsidP="00C4111D">
      <w:pPr>
        <w:pStyle w:val="PL"/>
      </w:pPr>
      <w:r>
        <w:t xml:space="preserve">  title: 'Nudm_PP'</w:t>
      </w:r>
    </w:p>
    <w:p w14:paraId="32DDABA4" w14:textId="77777777" w:rsidR="00C4111D" w:rsidRDefault="00C4111D" w:rsidP="00C4111D">
      <w:pPr>
        <w:pStyle w:val="PL"/>
      </w:pPr>
      <w:r>
        <w:t xml:space="preserve">  description: |</w:t>
      </w:r>
    </w:p>
    <w:p w14:paraId="7D0E8452" w14:textId="77777777" w:rsidR="00C4111D" w:rsidRDefault="00C4111D" w:rsidP="00C4111D">
      <w:pPr>
        <w:pStyle w:val="PL"/>
      </w:pPr>
      <w:r>
        <w:t xml:space="preserve">    Nudm Parameter Provision Service.  </w:t>
      </w:r>
    </w:p>
    <w:p w14:paraId="30F74483" w14:textId="77777777" w:rsidR="00C4111D" w:rsidRDefault="00C4111D" w:rsidP="00C4111D">
      <w:pPr>
        <w:pStyle w:val="PL"/>
      </w:pPr>
      <w:r>
        <w:t xml:space="preserve">    © 2022, 3GPP Organizational Partners (ARIB, ATIS, CCSA, ETSI, TSDSI, TTA, TTC).  </w:t>
      </w:r>
    </w:p>
    <w:p w14:paraId="190C1FD9" w14:textId="77777777" w:rsidR="00C4111D" w:rsidRDefault="00C4111D" w:rsidP="00C4111D">
      <w:pPr>
        <w:pStyle w:val="PL"/>
      </w:pPr>
      <w:r>
        <w:t xml:space="preserve">    All rights reserved.</w:t>
      </w:r>
    </w:p>
    <w:p w14:paraId="6C6BBC06" w14:textId="77777777" w:rsidR="00A5049F" w:rsidRDefault="00A5049F" w:rsidP="00A5049F">
      <w:pPr>
        <w:rPr>
          <w:noProof/>
          <w:lang w:eastAsia="zh-CN"/>
        </w:rPr>
      </w:pPr>
    </w:p>
    <w:p w14:paraId="66398781" w14:textId="6CF0C969" w:rsidR="00E56C95" w:rsidRDefault="002B1E0E" w:rsidP="00A5049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34F7C5F7" w14:textId="77777777" w:rsidR="00C4111D" w:rsidRDefault="00C4111D" w:rsidP="00C4111D">
      <w:pPr>
        <w:pStyle w:val="PL"/>
        <w:rPr>
          <w:lang w:eastAsia="en-GB"/>
        </w:rPr>
      </w:pPr>
      <w:r>
        <w:t xml:space="preserve">    LcsPrivacy:</w:t>
      </w:r>
    </w:p>
    <w:p w14:paraId="207263B5" w14:textId="77777777" w:rsidR="00C4111D" w:rsidRDefault="00C4111D" w:rsidP="00C4111D">
      <w:pPr>
        <w:pStyle w:val="PL"/>
      </w:pPr>
      <w:r>
        <w:t xml:space="preserve">      type: object</w:t>
      </w:r>
    </w:p>
    <w:p w14:paraId="5F67DB76" w14:textId="77777777" w:rsidR="00C4111D" w:rsidRDefault="00C4111D" w:rsidP="00C4111D">
      <w:pPr>
        <w:pStyle w:val="PL"/>
      </w:pPr>
      <w:r>
        <w:t xml:space="preserve">      properties:</w:t>
      </w:r>
    </w:p>
    <w:p w14:paraId="2E5B2D5D" w14:textId="77777777" w:rsidR="00C4111D" w:rsidRDefault="00C4111D" w:rsidP="00C4111D">
      <w:pPr>
        <w:pStyle w:val="PL"/>
      </w:pPr>
      <w:r>
        <w:t xml:space="preserve">        afInstanceId:</w:t>
      </w:r>
    </w:p>
    <w:p w14:paraId="7AE8070C" w14:textId="77777777" w:rsidR="00C4111D" w:rsidRDefault="00C4111D" w:rsidP="00C4111D">
      <w:pPr>
        <w:pStyle w:val="PL"/>
      </w:pPr>
      <w:r>
        <w:t xml:space="preserve">          </w:t>
      </w:r>
      <w:r>
        <w:rPr>
          <w:lang w:val="en-US"/>
        </w:rPr>
        <w:t>type: string</w:t>
      </w:r>
    </w:p>
    <w:p w14:paraId="32635564" w14:textId="77777777" w:rsidR="00C4111D" w:rsidRDefault="00C4111D" w:rsidP="00C4111D">
      <w:pPr>
        <w:pStyle w:val="PL"/>
      </w:pPr>
      <w:r>
        <w:t xml:space="preserve">        referenceId:</w:t>
      </w:r>
    </w:p>
    <w:p w14:paraId="27CFA4E3" w14:textId="77777777" w:rsidR="00C4111D" w:rsidRDefault="00C4111D" w:rsidP="00C4111D">
      <w:pPr>
        <w:pStyle w:val="PL"/>
      </w:pPr>
      <w:r>
        <w:t xml:space="preserve">          $ref: '#/components/schemas/ReferenceId'</w:t>
      </w:r>
    </w:p>
    <w:p w14:paraId="63F55DD9" w14:textId="77777777" w:rsidR="00C4111D" w:rsidRDefault="00C4111D" w:rsidP="00C4111D">
      <w:pPr>
        <w:pStyle w:val="PL"/>
      </w:pPr>
      <w:r>
        <w:t xml:space="preserve">        lpi:</w:t>
      </w:r>
    </w:p>
    <w:p w14:paraId="571E2F50" w14:textId="77777777" w:rsidR="00C4111D" w:rsidRDefault="00C4111D" w:rsidP="00C4111D">
      <w:pPr>
        <w:pStyle w:val="PL"/>
      </w:pPr>
      <w:r>
        <w:t xml:space="preserve">          $ref: 'TS29503_Nudm_SDM.yaml#/components/schemas/Lpi'</w:t>
      </w:r>
    </w:p>
    <w:p w14:paraId="3C09F5F7" w14:textId="77777777" w:rsidR="00C4111D" w:rsidRDefault="00C4111D" w:rsidP="00C4111D">
      <w:pPr>
        <w:pStyle w:val="PL"/>
      </w:pPr>
      <w:r>
        <w:rPr>
          <w:lang w:eastAsia="zh-CN"/>
        </w:rPr>
        <w:t xml:space="preserve">        </w:t>
      </w:r>
      <w:r>
        <w:t>mtcProviderInformation:</w:t>
      </w:r>
    </w:p>
    <w:p w14:paraId="652DDFC4" w14:textId="77777777" w:rsidR="00C4111D" w:rsidRDefault="00C4111D" w:rsidP="00C4111D">
      <w:pPr>
        <w:pStyle w:val="PL"/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#/components/schemas/MtcProviderInformation'</w:t>
      </w:r>
    </w:p>
    <w:p w14:paraId="7E0E0BB9" w14:textId="11B71538" w:rsidR="00BB79A2" w:rsidRDefault="00BB79A2" w:rsidP="00BB79A2">
      <w:pPr>
        <w:pStyle w:val="PL"/>
        <w:rPr>
          <w:ins w:id="69" w:author="Huawei" w:date="2023-03-30T09:41:00Z"/>
          <w:lang w:eastAsia="en-GB"/>
        </w:rPr>
      </w:pPr>
      <w:ins w:id="70" w:author="Huawei" w:date="2023-03-30T09:41:00Z">
        <w:r>
          <w:t xml:space="preserve">        </w:t>
        </w:r>
      </w:ins>
      <w:ins w:id="71" w:author="Huawei2" w:date="2023-04-21T10:47:00Z">
        <w:r w:rsidR="00996854" w:rsidRPr="00996854">
          <w:t>evtRptExpectedArea</w:t>
        </w:r>
      </w:ins>
      <w:bookmarkStart w:id="72" w:name="_GoBack"/>
      <w:bookmarkEnd w:id="72"/>
      <w:ins w:id="73" w:author="Huawei" w:date="2023-03-30T09:41:00Z">
        <w:r>
          <w:t>:</w:t>
        </w:r>
      </w:ins>
    </w:p>
    <w:p w14:paraId="7BE4AA66" w14:textId="77777777" w:rsidR="00BB79A2" w:rsidRDefault="00BB79A2" w:rsidP="00BB79A2">
      <w:pPr>
        <w:pStyle w:val="PL"/>
        <w:rPr>
          <w:ins w:id="74" w:author="Huawei" w:date="2023-03-30T09:41:00Z"/>
        </w:rPr>
      </w:pPr>
      <w:ins w:id="75" w:author="Huawei" w:date="2023-03-30T09:41:00Z">
        <w:r>
          <w:t xml:space="preserve">          $ref: 'TS29572_Nlmf_Location.yaml#/components/schemas/GeographicArea'</w:t>
        </w:r>
      </w:ins>
    </w:p>
    <w:p w14:paraId="2BEE56A5" w14:textId="77777777" w:rsidR="00C4111D" w:rsidRDefault="00C4111D" w:rsidP="00C4111D">
      <w:pPr>
        <w:pStyle w:val="PL"/>
      </w:pPr>
      <w:r>
        <w:t xml:space="preserve">      nullable: true</w:t>
      </w:r>
    </w:p>
    <w:p w14:paraId="36DE4EEF" w14:textId="77777777" w:rsidR="00A5049F" w:rsidRPr="00C4111D" w:rsidRDefault="00A5049F">
      <w:pPr>
        <w:rPr>
          <w:noProof/>
          <w:lang w:eastAsia="zh-CN"/>
        </w:rPr>
      </w:pPr>
    </w:p>
    <w:p w14:paraId="3729F27D" w14:textId="77E21220" w:rsidR="002B1E0E" w:rsidRDefault="002B1E0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D0673E" w14:textId="77777777" w:rsidR="005A5FBD" w:rsidRDefault="005A5FBD">
      <w:r>
        <w:separator/>
      </w:r>
    </w:p>
  </w:endnote>
  <w:endnote w:type="continuationSeparator" w:id="0">
    <w:p w14:paraId="1AEACE53" w14:textId="77777777" w:rsidR="005A5FBD" w:rsidRDefault="005A5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9E14BA" w14:textId="77777777" w:rsidR="005A5FBD" w:rsidRDefault="005A5FBD">
      <w:r>
        <w:separator/>
      </w:r>
    </w:p>
  </w:footnote>
  <w:footnote w:type="continuationSeparator" w:id="0">
    <w:p w14:paraId="2D6500A6" w14:textId="77777777" w:rsidR="005A5FBD" w:rsidRDefault="005A5F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, Hank">
    <w15:presenceInfo w15:providerId="None" w15:userId="vivo, Hank"/>
  </w15:person>
  <w15:person w15:author="Huawei">
    <w15:presenceInfo w15:providerId="None" w15:userId="Huawei"/>
  </w15:person>
  <w15:person w15:author="Huawei2">
    <w15:presenceInfo w15:providerId="None" w15:userId="Huawei2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DB9"/>
    <w:rsid w:val="00025C47"/>
    <w:rsid w:val="0004548E"/>
    <w:rsid w:val="00047D98"/>
    <w:rsid w:val="000573A3"/>
    <w:rsid w:val="0006078C"/>
    <w:rsid w:val="00067FDC"/>
    <w:rsid w:val="000A51BD"/>
    <w:rsid w:val="000A6394"/>
    <w:rsid w:val="000B7FED"/>
    <w:rsid w:val="000C038A"/>
    <w:rsid w:val="000C6598"/>
    <w:rsid w:val="000D44B3"/>
    <w:rsid w:val="00145D43"/>
    <w:rsid w:val="00192C46"/>
    <w:rsid w:val="001A08B3"/>
    <w:rsid w:val="001A3903"/>
    <w:rsid w:val="001A7B60"/>
    <w:rsid w:val="001B52F0"/>
    <w:rsid w:val="001B7A65"/>
    <w:rsid w:val="001E41F3"/>
    <w:rsid w:val="001F5B25"/>
    <w:rsid w:val="002107F3"/>
    <w:rsid w:val="0026004D"/>
    <w:rsid w:val="002640DD"/>
    <w:rsid w:val="00264C56"/>
    <w:rsid w:val="00275D12"/>
    <w:rsid w:val="00284FEB"/>
    <w:rsid w:val="002860C4"/>
    <w:rsid w:val="00291C93"/>
    <w:rsid w:val="002B1E0E"/>
    <w:rsid w:val="002B5741"/>
    <w:rsid w:val="002E2695"/>
    <w:rsid w:val="002E2AE0"/>
    <w:rsid w:val="002E472E"/>
    <w:rsid w:val="00305409"/>
    <w:rsid w:val="00337E98"/>
    <w:rsid w:val="003609EF"/>
    <w:rsid w:val="0036231A"/>
    <w:rsid w:val="00374DD4"/>
    <w:rsid w:val="0037728D"/>
    <w:rsid w:val="00377707"/>
    <w:rsid w:val="0038623A"/>
    <w:rsid w:val="003A1F10"/>
    <w:rsid w:val="003E1A36"/>
    <w:rsid w:val="003E387E"/>
    <w:rsid w:val="003F64CA"/>
    <w:rsid w:val="00410371"/>
    <w:rsid w:val="004242F1"/>
    <w:rsid w:val="00425379"/>
    <w:rsid w:val="00425961"/>
    <w:rsid w:val="004A1E9F"/>
    <w:rsid w:val="004B75B7"/>
    <w:rsid w:val="004C0B95"/>
    <w:rsid w:val="004C10AF"/>
    <w:rsid w:val="004F6A3B"/>
    <w:rsid w:val="0051418F"/>
    <w:rsid w:val="005141D9"/>
    <w:rsid w:val="0051580D"/>
    <w:rsid w:val="005327E7"/>
    <w:rsid w:val="0053434B"/>
    <w:rsid w:val="00536440"/>
    <w:rsid w:val="00547111"/>
    <w:rsid w:val="005829FE"/>
    <w:rsid w:val="00592D74"/>
    <w:rsid w:val="005A5FBD"/>
    <w:rsid w:val="005C760C"/>
    <w:rsid w:val="005E2C44"/>
    <w:rsid w:val="00621188"/>
    <w:rsid w:val="006257ED"/>
    <w:rsid w:val="00653DE4"/>
    <w:rsid w:val="00665C47"/>
    <w:rsid w:val="00680D11"/>
    <w:rsid w:val="006903E7"/>
    <w:rsid w:val="00695808"/>
    <w:rsid w:val="006B46FB"/>
    <w:rsid w:val="006E21FB"/>
    <w:rsid w:val="00753436"/>
    <w:rsid w:val="00754ECE"/>
    <w:rsid w:val="00792342"/>
    <w:rsid w:val="007977A8"/>
    <w:rsid w:val="007B512A"/>
    <w:rsid w:val="007C2097"/>
    <w:rsid w:val="007D6A07"/>
    <w:rsid w:val="007F7259"/>
    <w:rsid w:val="008040A8"/>
    <w:rsid w:val="00822839"/>
    <w:rsid w:val="008279FA"/>
    <w:rsid w:val="00855590"/>
    <w:rsid w:val="008626E7"/>
    <w:rsid w:val="00870EE7"/>
    <w:rsid w:val="008863B9"/>
    <w:rsid w:val="008A45A6"/>
    <w:rsid w:val="008D3CCC"/>
    <w:rsid w:val="008E3D06"/>
    <w:rsid w:val="008F3789"/>
    <w:rsid w:val="008F686C"/>
    <w:rsid w:val="009148DE"/>
    <w:rsid w:val="00932394"/>
    <w:rsid w:val="009344EA"/>
    <w:rsid w:val="00941C2B"/>
    <w:rsid w:val="00941E30"/>
    <w:rsid w:val="009777D9"/>
    <w:rsid w:val="009808CD"/>
    <w:rsid w:val="00991B88"/>
    <w:rsid w:val="00996854"/>
    <w:rsid w:val="009A5753"/>
    <w:rsid w:val="009A579D"/>
    <w:rsid w:val="009D4C0E"/>
    <w:rsid w:val="009E3297"/>
    <w:rsid w:val="009F734F"/>
    <w:rsid w:val="009F7AF4"/>
    <w:rsid w:val="00A246B6"/>
    <w:rsid w:val="00A47E70"/>
    <w:rsid w:val="00A5049F"/>
    <w:rsid w:val="00A50CF0"/>
    <w:rsid w:val="00A55FC3"/>
    <w:rsid w:val="00A75435"/>
    <w:rsid w:val="00A7671C"/>
    <w:rsid w:val="00AA2CBC"/>
    <w:rsid w:val="00AB0C83"/>
    <w:rsid w:val="00AC5820"/>
    <w:rsid w:val="00AD1CD8"/>
    <w:rsid w:val="00B152A7"/>
    <w:rsid w:val="00B159CB"/>
    <w:rsid w:val="00B258BB"/>
    <w:rsid w:val="00B67B97"/>
    <w:rsid w:val="00B968C8"/>
    <w:rsid w:val="00BA3EC5"/>
    <w:rsid w:val="00BA51D9"/>
    <w:rsid w:val="00BB5DFC"/>
    <w:rsid w:val="00BB79A2"/>
    <w:rsid w:val="00BD279D"/>
    <w:rsid w:val="00BD6BB8"/>
    <w:rsid w:val="00C076DD"/>
    <w:rsid w:val="00C16B8A"/>
    <w:rsid w:val="00C26B2D"/>
    <w:rsid w:val="00C4111D"/>
    <w:rsid w:val="00C41D16"/>
    <w:rsid w:val="00C45B0B"/>
    <w:rsid w:val="00C66BA2"/>
    <w:rsid w:val="00C70BEE"/>
    <w:rsid w:val="00C870F6"/>
    <w:rsid w:val="00C95985"/>
    <w:rsid w:val="00CA138F"/>
    <w:rsid w:val="00CB1374"/>
    <w:rsid w:val="00CB4C9A"/>
    <w:rsid w:val="00CC5026"/>
    <w:rsid w:val="00CC68D0"/>
    <w:rsid w:val="00D03F9A"/>
    <w:rsid w:val="00D06D51"/>
    <w:rsid w:val="00D24991"/>
    <w:rsid w:val="00D33207"/>
    <w:rsid w:val="00D50255"/>
    <w:rsid w:val="00D66520"/>
    <w:rsid w:val="00D7624B"/>
    <w:rsid w:val="00D84AE9"/>
    <w:rsid w:val="00DA3FDA"/>
    <w:rsid w:val="00DC0BA9"/>
    <w:rsid w:val="00DE34CF"/>
    <w:rsid w:val="00E03231"/>
    <w:rsid w:val="00E13F3D"/>
    <w:rsid w:val="00E34898"/>
    <w:rsid w:val="00E40877"/>
    <w:rsid w:val="00E56C95"/>
    <w:rsid w:val="00EA0A09"/>
    <w:rsid w:val="00EB09B7"/>
    <w:rsid w:val="00ED5142"/>
    <w:rsid w:val="00EE7D7C"/>
    <w:rsid w:val="00F15F4C"/>
    <w:rsid w:val="00F25D98"/>
    <w:rsid w:val="00F300FB"/>
    <w:rsid w:val="00F555DC"/>
    <w:rsid w:val="00FA57D6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75D663B-485C-4277-B3B4-CE879DCEC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st">
    <w:name w:val="st"/>
    <w:rsid w:val="00E56C95"/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basedOn w:val="a0"/>
    <w:link w:val="EditorsNote"/>
    <w:locked/>
    <w:rsid w:val="0038623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F4C33-261C-4C55-BB7D-095A4D396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969</Words>
  <Characters>5529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Huawei2</cp:lastModifiedBy>
  <cp:revision>3</cp:revision>
  <cp:lastPrinted>1899-12-31T23:00:00Z</cp:lastPrinted>
  <dcterms:created xsi:type="dcterms:W3CDTF">2023-04-21T03:27:00Z</dcterms:created>
  <dcterms:modified xsi:type="dcterms:W3CDTF">2023-04-21T03:27:00Z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(3)dXsvi/xdxTOUI11mcXTp+ySU6EGeTr6enFuI2hgU5UjsCuzESwnFL+jZ7C96gkUz9CudheQd
GQKgYOHqIdBX27PvMSXEd5ZsCWnhPnfutUFhFOGBbAOx6tggtmXNgdB9phjjaK9vE4Drx4ba
yV0c/q5IjsCmjo9xDNbw7sIm9p/EfUPhNlEFaFqxjK3yQxFiy0jQhEhHzQsMqIbT+49pMeXp
tRM/PwneSfxDCxAxiz</vt:lpwstr>
  </property>
  <property fmtid="{D5CDD505-2E9C-101B-9397-08002B2CF9AE}" pid="22" name="_2015_ms_pID_7253431">
    <vt:lpwstr>tftnojAA48kcJnGeawDuWbwdnIEczxmIrPNhBvbWDoVYw2tIX5KE+K
1K8wWD2zKbEMEk7mvlk77YS4hj3GgyRwdReRGA3mBNz3VjbfWNHcJKKwdkN7mubIEFXUvJg8
7dxYtRkGzQtN1s8nB5wZw4yfwVUFKHZqNHfUEkCwAREU4PElzsyk9ZMWlZy52oFijsYB5G2s
Vl3IMeutXZnbublbis2GizjTCAKeDOBCX5VK</vt:lpwstr>
  </property>
  <property fmtid="{D5CDD505-2E9C-101B-9397-08002B2CF9AE}" pid="23" name="_2015_ms_pID_7253432">
    <vt:lpwstr>Rg==</vt:lpwstr>
  </property>
</Properties>
</file>